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10</w:t>
        </w:r>
      </w:fldSimple>
      <w:r>
        <w:rPr>
          <w:b/>
          <w:noProof/>
          <w:sz w:val="24"/>
        </w:rPr>
        <w:t>7</w:t>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C3-19</w:t>
        </w:r>
      </w:fldSimple>
      <w:r>
        <w:rPr>
          <w:b/>
          <w:i/>
          <w:noProof/>
          <w:sz w:val="28"/>
        </w:rPr>
        <w:t>5384</w:t>
      </w:r>
    </w:p>
    <w:p>
      <w:pPr>
        <w:pStyle w:val="CRCoverPage"/>
        <w:outlineLvl w:val="0"/>
        <w:rPr>
          <w:b/>
          <w:noProof/>
        </w:rPr>
      </w:pPr>
      <w:r>
        <w:rPr>
          <w:b/>
          <w:noProof/>
          <w:sz w:val="24"/>
        </w:rPr>
        <w:t xml:space="preserve">Reno, USA, </w:t>
      </w:r>
      <w:fldSimple w:instr=" DOCPROPERTY  StartDate  \* MERGEFORMAT ">
        <w:r>
          <w:rPr>
            <w:b/>
            <w:noProof/>
            <w:sz w:val="24"/>
          </w:rPr>
          <w:t>11</w:t>
        </w:r>
        <w:r>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15</w:t>
        </w:r>
        <w:r>
          <w:rPr>
            <w:b/>
            <w:noProof/>
            <w:sz w:val="24"/>
            <w:vertAlign w:val="superscript"/>
          </w:rPr>
          <w:t>th</w:t>
        </w:r>
        <w:r>
          <w:rPr>
            <w:b/>
            <w:noProof/>
            <w:sz w:val="24"/>
          </w:rPr>
          <w:t xml:space="preserve">  November 2019</w:t>
        </w:r>
      </w:fldSimple>
      <w:r>
        <w:rPr>
          <w:b/>
          <w:noProof/>
          <w:sz w:val="24"/>
        </w:rPr>
        <w:t xml:space="preserve">                   </w:t>
      </w:r>
      <w:r>
        <w:rPr>
          <w:noProof/>
          <w:sz w:val="14"/>
        </w:rPr>
        <w:t>(revision of C3-195268, was C3-195138, revision of C3-194358)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29.</w:t>
              </w:r>
            </w:fldSimple>
            <w:r>
              <w:rPr>
                <w:b/>
                <w:noProof/>
                <w:sz w:val="28"/>
              </w:rPr>
              <w:t>222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rPr>
            </w:pPr>
            <w:r>
              <w:rPr>
                <w:b/>
                <w:noProof/>
                <w:sz w:val="28"/>
              </w:rPr>
              <w:t>0101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4</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Updates to Service Architecture and functional entities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rPr>
                <w:noProof/>
              </w:rPr>
            </w:pPr>
            <w:r>
              <w:t xml:space="preserve">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C3</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eCAPIF</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2019-04-</w:t>
              </w:r>
            </w:fldSimple>
            <w:r>
              <w:rPr>
                <w:noProof/>
              </w:rPr>
              <w:t>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TS 23.222, Release-16, specifies the enhancements to functional model and functional entities features of eCAPIF. Service architecture is enhanced to support 3</w:t>
            </w:r>
            <w:r>
              <w:rPr>
                <w:noProof/>
                <w:vertAlign w:val="superscript"/>
              </w:rPr>
              <w:t>rd</w:t>
            </w:r>
            <w:r>
              <w:rPr>
                <w:noProof/>
              </w:rPr>
              <w:t xml:space="preserve"> party API providers, CAPIF interconnnection and interfaces between API exposing functions for topology hiding.</w:t>
            </w:r>
          </w:p>
          <w:p>
            <w:pPr>
              <w:pStyle w:val="CRCoverPage"/>
              <w:spacing w:after="0"/>
              <w:ind w:left="100"/>
              <w:rPr>
                <w:noProof/>
              </w:rPr>
            </w:pPr>
          </w:p>
          <w:p>
            <w:pPr>
              <w:pStyle w:val="CRCoverPage"/>
              <w:spacing w:after="0"/>
              <w:ind w:left="100"/>
              <w:rPr>
                <w:noProof/>
              </w:rPr>
            </w:pPr>
            <w:r>
              <w:rPr>
                <w:noProof/>
              </w:rPr>
              <w:t>The service architecture and functional entities description needs to be aligned in 29.222 (Rel-16) with TS 23.222 (Rel-16).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Update service architecture, description of functional entities.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Service architecture and functional entities are not aligned to stage 2 aspects from TS 23.222, Release-16.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4.2, 4.3.2, 4.3.3, 4.3.4, 4.3.5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highlight w:val="yellow"/>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bookmarkStart w:id="2" w:name="_GoBack"/>
            <w:bookmarkEnd w:id="2"/>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 not impact any Open 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 xml:space="preserve"> 1.Revision of C3-194358. Removing the text duplicating with the agreed CR (C3-194359).</w:t>
            </w:r>
          </w:p>
        </w:tc>
      </w:tr>
    </w:tbl>
    <w:p>
      <w:pPr>
        <w:pStyle w:val="CRCoverPage"/>
        <w:spacing w:after="0"/>
        <w:rPr>
          <w:noProof/>
          <w:sz w:val="8"/>
          <w:szCs w:val="8"/>
        </w:rPr>
      </w:pPr>
    </w:p>
    <w:p>
      <w:pPr>
        <w:rPr>
          <w:noProof/>
        </w:rPr>
        <w:sectPr>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lastRenderedPageBreak/>
        <w:t>1st change</w:t>
      </w:r>
    </w:p>
    <w:p>
      <w:pPr>
        <w:pStyle w:val="Heading2"/>
      </w:pPr>
      <w:bookmarkStart w:id="3" w:name="_Toc20393412"/>
      <w:r>
        <w:t>4.2</w:t>
      </w:r>
      <w:r>
        <w:tab/>
        <w:t>Service Architecture</w:t>
      </w:r>
      <w:bookmarkEnd w:id="3"/>
    </w:p>
    <w:p>
      <w:r>
        <w:t>3GPP TS 23.222 [2], clause 6 specifies the functional entities and domains of the functional model, which is depicted in Figure 4.2-1, in detail.</w:t>
      </w:r>
      <w:r>
        <w:rPr>
          <w:noProof/>
          <w:lang w:val="en-US"/>
        </w:rPr>
        <w:t xml:space="preserve"> </w:t>
      </w:r>
    </w:p>
    <w:p>
      <w:pPr>
        <w:pStyle w:val="TH"/>
      </w:pPr>
      <w:r>
        <w:object w:dxaOrig="12036" w:dyaOrig="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323.4pt" o:ole="">
            <v:imagedata r:id="rId17" o:title=""/>
          </v:shape>
          <o:OLEObject Type="Embed" ProgID="Visio.Drawing.11" ShapeID="_x0000_i1025" DrawAspect="Content" ObjectID="_1636809994" r:id="rId18"/>
        </w:object>
      </w:r>
    </w:p>
    <w:p>
      <w:pPr>
        <w:pStyle w:val="TF"/>
      </w:pPr>
      <w:r>
        <w:t>Figure 4.2-1: CAPIF Functional Model</w:t>
      </w:r>
    </w:p>
    <w:p>
      <w:r>
        <w:t xml:space="preserve">CAPIF-1 and CAPIF-1e reference points connect an API invoker inside the PLMN Trust Domain and an API invoker outside the PLMN Trust Domain respectively, with the CAPIF core function. </w:t>
      </w:r>
    </w:p>
    <w:p>
      <w:r>
        <w:t>CAPIF-2 and CAPIF-2e reference points connect an API invoker inside the PLMN Trust Domain and an API invoker outside the PLMN Trust Domain respectively, with the API exposing function.</w:t>
      </w:r>
    </w:p>
    <w:p>
      <w:r>
        <w:t>CAPIF-3 reference point connects an API exposing function inside the PLMN Trust Domain with the CAPIF core function.</w:t>
      </w:r>
    </w:p>
    <w:p>
      <w:r>
        <w:t>CAPIF-4 reference point connects an API publishing function inside the PLMN Trust Domain with the CAPIF core function.</w:t>
      </w:r>
    </w:p>
    <w:p>
      <w:r>
        <w:t>CAPIF-5 reference point connects an API management function inside the PLMN Trust Domain with the CAPIF core function.</w:t>
      </w:r>
    </w:p>
    <w:p>
      <w:pPr>
        <w:pStyle w:val="NW"/>
        <w:rPr>
          <w:ins w:id="4" w:author="Samsung" w:date="2019-09-27T07:45:00Z"/>
          <w:lang w:val="en-US"/>
        </w:rPr>
      </w:pPr>
      <w:r>
        <w:t>NOTE:</w:t>
      </w:r>
      <w:r>
        <w:tab/>
        <w:t xml:space="preserve">The API exposing function, API publishing function and API management function are part the API provider domain which can be implemented by the </w:t>
      </w:r>
      <w:r>
        <w:rPr>
          <w:lang w:val="en-US"/>
        </w:rPr>
        <w:t>Service Capability Exposure Function (SCEF) and/or the Network Exposure Function (NEF).</w:t>
      </w:r>
    </w:p>
    <w:p>
      <w:pPr>
        <w:pStyle w:val="NW"/>
        <w:ind w:left="0" w:firstLine="0"/>
        <w:rPr>
          <w:noProof/>
        </w:rPr>
        <w:pPrChange w:id="5" w:author="Samsung" w:date="2019-09-27T07:45:00Z">
          <w:pPr>
            <w:pStyle w:val="NW"/>
          </w:pPr>
        </w:pPrChange>
      </w:pPr>
    </w:p>
    <w:p>
      <w:pPr>
        <w:rPr>
          <w:ins w:id="6" w:author="Samsung" w:date="2019-09-27T07:45:00Z"/>
        </w:rPr>
      </w:pPr>
      <w:ins w:id="7" w:author="Samsung" w:date="2019-09-27T07:45:00Z">
        <w:r>
          <w:t>3GPP TS 23.222 [2], clause 6 specifies functional model for the CAPIF to support 3</w:t>
        </w:r>
        <w:r>
          <w:rPr>
            <w:vertAlign w:val="superscript"/>
          </w:rPr>
          <w:t>rd</w:t>
        </w:r>
        <w:r>
          <w:t xml:space="preserve"> party API providers, which is depicted in Figure 4.2-2 in detail</w:t>
        </w:r>
      </w:ins>
    </w:p>
    <w:p>
      <w:pPr>
        <w:rPr>
          <w:ins w:id="8" w:author="Samsung" w:date="2019-09-27T07:45:00Z"/>
          <w:noProof/>
          <w:lang w:val="en-US"/>
        </w:rPr>
      </w:pPr>
      <w:ins w:id="9" w:author="Samsung" w:date="2019-09-27T07:45:00Z">
        <w:r>
          <w:rPr>
            <w:noProof/>
            <w:lang w:val="en-US"/>
          </w:rPr>
          <w:object w:dxaOrig="12048" w:dyaOrig="7944">
            <v:shape id="_x0000_i1026" type="#_x0000_t75" style="width:475.2pt;height:311.4pt" o:ole="">
              <v:imagedata r:id="rId19" o:title=""/>
            </v:shape>
            <o:OLEObject Type="Embed" ProgID="Visio.Drawing.11" ShapeID="_x0000_i1026" DrawAspect="Content" ObjectID="_1636809995" r:id="rId20"/>
          </w:object>
        </w:r>
      </w:ins>
    </w:p>
    <w:p>
      <w:pPr>
        <w:pStyle w:val="NO"/>
        <w:jc w:val="center"/>
        <w:rPr>
          <w:ins w:id="10" w:author="Samsung" w:date="2019-09-27T07:45:00Z"/>
          <w:b/>
        </w:rPr>
      </w:pPr>
      <w:ins w:id="11" w:author="Samsung" w:date="2019-09-27T07:45:00Z">
        <w:r>
          <w:rPr>
            <w:rFonts w:ascii="Arial" w:hAnsi="Arial"/>
            <w:b/>
          </w:rPr>
          <w:t>Figure 4.2-2: Functional model for the CAPIF to support 3rd party API providers</w:t>
        </w:r>
      </w:ins>
    </w:p>
    <w:p>
      <w:pPr>
        <w:pStyle w:val="NO"/>
        <w:ind w:left="0" w:firstLine="0"/>
        <w:rPr>
          <w:ins w:id="12" w:author="Samsung-1" w:date="2019-10-10T17:41:00Z"/>
        </w:rPr>
      </w:pPr>
      <w:ins w:id="13" w:author="Samsung" w:date="2019-09-27T07:45:00Z">
        <w:r>
          <w:t>The CAPIF core function in the PLMN trust domain supports service APIs from both the PLMN trust domain and the 3rd party trust domain having business relationship with PLMN</w:t>
        </w:r>
      </w:ins>
      <w:ins w:id="14" w:author="Samsung-3" w:date="2019-11-14T03:56:00Z">
        <w:r>
          <w:t xml:space="preserve"> Trust Domain</w:t>
        </w:r>
      </w:ins>
      <w:ins w:id="15" w:author="Samsung" w:date="2019-09-27T07:45:00Z">
        <w:r>
          <w:t>. The API invokers may exist within the PLMN trust domain, or within the 3rd party trust domain or outside of both the PLMN trust domain and the 3rd party trust domain.</w:t>
        </w:r>
      </w:ins>
    </w:p>
    <w:p>
      <w:pPr>
        <w:rPr>
          <w:ins w:id="16" w:author="Samsung-1" w:date="2019-10-10T17:41:00Z"/>
        </w:rPr>
      </w:pPr>
      <w:ins w:id="17" w:author="Samsung-1" w:date="2019-10-10T17:41:00Z">
        <w:r>
          <w:t>CAPIF-3e reference point connects an API exposing function outside PLMN Trust Domain with the CAPIF core function.</w:t>
        </w:r>
      </w:ins>
    </w:p>
    <w:p>
      <w:pPr>
        <w:rPr>
          <w:ins w:id="18" w:author="Samsung-1" w:date="2019-10-10T17:41:00Z"/>
        </w:rPr>
      </w:pPr>
      <w:ins w:id="19" w:author="Samsung-1" w:date="2019-10-10T17:41:00Z">
        <w:r>
          <w:t>CAPIF-4e reference point connects an API publishing function outside PLMN Trust Domain with the CAPIF core function.</w:t>
        </w:r>
      </w:ins>
    </w:p>
    <w:p>
      <w:pPr>
        <w:pStyle w:val="NO"/>
        <w:ind w:left="0" w:firstLine="0"/>
      </w:pPr>
      <w:ins w:id="20" w:author="Samsung-1" w:date="2019-10-10T17:41:00Z">
        <w:r>
          <w:t>CAPIF-5e reference point connects an API management function outside PLMN Trust Domain with the CAPIF core function.</w:t>
        </w:r>
      </w:ins>
    </w:p>
    <w:p>
      <w:pPr>
        <w:rPr>
          <w:ins w:id="21" w:author="Samsung-3" w:date="2019-11-14T03:56:00Z"/>
        </w:rPr>
      </w:pPr>
      <w:ins w:id="22" w:author="Samsung-1" w:date="2019-10-10T17:46:00Z">
        <w:r>
          <w:t xml:space="preserve">CAPIF-7 and CAPIF-7e reference points connect API exposing functions within PLMN </w:t>
        </w:r>
      </w:ins>
      <w:ins w:id="23" w:author="Samsung-3" w:date="2019-11-15T00:18:00Z">
        <w:r>
          <w:t>T</w:t>
        </w:r>
      </w:ins>
      <w:ins w:id="24" w:author="Samsung-1" w:date="2019-10-10T17:46:00Z">
        <w:r>
          <w:t xml:space="preserve">rust </w:t>
        </w:r>
      </w:ins>
      <w:ins w:id="25" w:author="Samsung-3" w:date="2019-11-15T00:18:00Z">
        <w:r>
          <w:t>D</w:t>
        </w:r>
      </w:ins>
      <w:ins w:id="26" w:author="Samsung-1" w:date="2019-10-10T17:46:00Z">
        <w:r>
          <w:t xml:space="preserve">omain and outside PLMN </w:t>
        </w:r>
      </w:ins>
      <w:ins w:id="27" w:author="Samsung-3" w:date="2019-11-15T00:18:00Z">
        <w:r>
          <w:t>T</w:t>
        </w:r>
      </w:ins>
      <w:ins w:id="28" w:author="Samsung-1" w:date="2019-10-10T17:46:00Z">
        <w:r>
          <w:t xml:space="preserve">rust </w:t>
        </w:r>
      </w:ins>
      <w:ins w:id="29" w:author="Samsung-3" w:date="2019-11-15T00:18:00Z">
        <w:r>
          <w:t>D</w:t>
        </w:r>
      </w:ins>
      <w:ins w:id="30" w:author="Samsung-1" w:date="2019-10-10T17:46:00Z">
        <w:r>
          <w:t>omains respectively. 3GPP TS 23.222 [2] specifies functional model for interactions between API exposing functions</w:t>
        </w:r>
      </w:ins>
      <w:ins w:id="31" w:author="Samsung-1" w:date="2019-10-10T17:47:00Z">
        <w:r>
          <w:t>.</w:t>
        </w:r>
      </w:ins>
    </w:p>
    <w:p>
      <w:pPr>
        <w:pStyle w:val="NO"/>
      </w:pPr>
      <w:ins w:id="32" w:author="Samsung-3" w:date="2019-11-14T03:56:00Z">
        <w:r>
          <w:t>NOTE:</w:t>
        </w:r>
      </w:ins>
      <w:ins w:id="33" w:author="Samsung-3" w:date="2019-11-14T04:01:00Z">
        <w:r>
          <w:tab/>
        </w:r>
      </w:ins>
      <w:ins w:id="34" w:author="Samsung-3" w:date="2019-11-14T03:57:00Z">
        <w:r>
          <w:t>CAPIF-7 reference point is not represented in</w:t>
        </w:r>
      </w:ins>
      <w:ins w:id="35" w:author="Samsung-3" w:date="2019-11-14T03:58:00Z">
        <w:r>
          <w:t xml:space="preserve"> the</w:t>
        </w:r>
      </w:ins>
      <w:ins w:id="36" w:author="Samsung-3" w:date="2019-11-14T03:57:00Z">
        <w:r>
          <w:t xml:space="preserve"> Figure 4.2-2 </w:t>
        </w:r>
      </w:ins>
      <w:ins w:id="37" w:author="Samsung-3" w:date="2019-11-14T03:58:00Z">
        <w:r>
          <w:t xml:space="preserve">which is </w:t>
        </w:r>
      </w:ins>
      <w:ins w:id="38" w:author="Samsung-3" w:date="2019-11-14T03:57:00Z">
        <w:r>
          <w:t>aligning to TS 23.222 [2].</w:t>
        </w:r>
      </w:ins>
    </w:p>
    <w:p>
      <w:pPr>
        <w:pBdr>
          <w:top w:val="single" w:sz="4" w:space="1" w:color="auto"/>
          <w:left w:val="single" w:sz="4" w:space="4" w:color="auto"/>
          <w:bottom w:val="single" w:sz="4" w:space="1" w:color="auto"/>
          <w:right w:val="single" w:sz="4" w:space="4" w:color="auto"/>
        </w:pBdr>
        <w:jc w:val="center"/>
        <w:rPr>
          <w:noProof/>
          <w:sz w:val="40"/>
        </w:rPr>
      </w:pPr>
      <w:bookmarkStart w:id="39" w:name="_Toc493845656"/>
      <w:bookmarkStart w:id="40" w:name="_Toc512328804"/>
      <w:bookmarkStart w:id="41" w:name="_Toc512340064"/>
      <w:bookmarkStart w:id="42" w:name="_Toc528241901"/>
      <w:bookmarkStart w:id="43" w:name="_Toc531711505"/>
      <w:r>
        <w:rPr>
          <w:noProof/>
          <w:sz w:val="40"/>
        </w:rPr>
        <w:t>2nd change</w:t>
      </w:r>
    </w:p>
    <w:p>
      <w:pPr>
        <w:pStyle w:val="Heading3"/>
        <w:rPr>
          <w:lang w:val="en-IN"/>
        </w:rPr>
      </w:pPr>
      <w:bookmarkStart w:id="44" w:name="_Toc20393415"/>
      <w:bookmarkEnd w:id="39"/>
      <w:bookmarkEnd w:id="40"/>
      <w:bookmarkEnd w:id="41"/>
      <w:bookmarkEnd w:id="42"/>
      <w:bookmarkEnd w:id="43"/>
      <w:r>
        <w:rPr>
          <w:lang w:val="en-IN"/>
        </w:rPr>
        <w:t>4.3.2</w:t>
      </w:r>
      <w:r>
        <w:rPr>
          <w:lang w:val="en-IN"/>
        </w:rPr>
        <w:tab/>
        <w:t>CAPIF core function</w:t>
      </w:r>
      <w:bookmarkEnd w:id="44"/>
    </w:p>
    <w:p>
      <w:r>
        <w:t>The CAPIF core function (CCF) supports the following capabilities over CAPIF-1/CAPIF-1e reference point as defined in 3GPP TS 23.222 [2]:</w:t>
      </w:r>
    </w:p>
    <w:p>
      <w:pPr>
        <w:pStyle w:val="B1"/>
      </w:pPr>
      <w:r>
        <w:t>-</w:t>
      </w:r>
      <w:r>
        <w:tab/>
        <w:t>authenticating the API invoker;</w:t>
      </w:r>
    </w:p>
    <w:p>
      <w:pPr>
        <w:pStyle w:val="B1"/>
      </w:pPr>
      <w:r>
        <w:t>-</w:t>
      </w:r>
      <w:r>
        <w:tab/>
        <w:t>providing the authorization information; and</w:t>
      </w:r>
    </w:p>
    <w:p>
      <w:pPr>
        <w:pStyle w:val="B1"/>
      </w:pPr>
      <w:r>
        <w:t>-</w:t>
      </w:r>
      <w:r>
        <w:tab/>
        <w:t>service API discovery.</w:t>
      </w:r>
    </w:p>
    <w:p>
      <w:r>
        <w:lastRenderedPageBreak/>
        <w:t xml:space="preserve">The CAPIF core function supports the following capabilities over CAPIF-3 </w:t>
      </w:r>
      <w:ins w:id="45" w:author="Samsung" w:date="2019-09-27T07:48:00Z">
        <w:r>
          <w:t xml:space="preserve">and CAPIF-3e </w:t>
        </w:r>
      </w:ins>
      <w:r>
        <w:t>reference point</w:t>
      </w:r>
      <w:ins w:id="46" w:author="Samsung" w:date="2019-09-27T07:48:00Z">
        <w:r>
          <w:t>s</w:t>
        </w:r>
      </w:ins>
      <w:r>
        <w:t xml:space="preserve"> as defined in 3GPP TS 23.222 [2]:</w:t>
      </w:r>
    </w:p>
    <w:p>
      <w:pPr>
        <w:pStyle w:val="B1"/>
      </w:pPr>
      <w:r>
        <w:t>-</w:t>
      </w:r>
      <w:r>
        <w:tab/>
        <w:t>providing the service API access policy;</w:t>
      </w:r>
    </w:p>
    <w:p>
      <w:pPr>
        <w:pStyle w:val="B1"/>
      </w:pPr>
      <w:r>
        <w:t>-</w:t>
      </w:r>
      <w:r>
        <w:tab/>
        <w:t>providing the authentication and authorization information of API invoker for validation;</w:t>
      </w:r>
    </w:p>
    <w:p>
      <w:pPr>
        <w:pStyle w:val="B1"/>
      </w:pPr>
      <w:r>
        <w:t>-</w:t>
      </w:r>
      <w:r>
        <w:tab/>
        <w:t>logging of service API invocations and</w:t>
      </w:r>
    </w:p>
    <w:p>
      <w:pPr>
        <w:pStyle w:val="B1"/>
      </w:pPr>
      <w:r>
        <w:t>-</w:t>
      </w:r>
      <w:r>
        <w:tab/>
        <w:t>charging of service API invocations.</w:t>
      </w:r>
    </w:p>
    <w:p>
      <w:r>
        <w:t xml:space="preserve">The CAPIF core function supports the following capabilities over CAPIF-4 </w:t>
      </w:r>
      <w:ins w:id="47" w:author="Samsung" w:date="2019-09-27T07:48:00Z">
        <w:r>
          <w:t xml:space="preserve">and CAPIF-4e </w:t>
        </w:r>
      </w:ins>
      <w:r>
        <w:t>reference point</w:t>
      </w:r>
      <w:ins w:id="48" w:author="Samsung" w:date="2019-09-27T07:49:00Z">
        <w:r>
          <w:t>s</w:t>
        </w:r>
      </w:ins>
      <w:r>
        <w:t xml:space="preserve"> as defined in 3GPP TS 23.222 [2]:</w:t>
      </w:r>
    </w:p>
    <w:p>
      <w:pPr>
        <w:pStyle w:val="B1"/>
      </w:pPr>
      <w:r>
        <w:t>-</w:t>
      </w:r>
      <w:r>
        <w:tab/>
        <w:t>publishing and storing the service APIs information.</w:t>
      </w:r>
    </w:p>
    <w:p>
      <w:r>
        <w:t>The CAPIF core function supports the following capabilities over CAPIF-5</w:t>
      </w:r>
      <w:ins w:id="49" w:author="Samsung" w:date="2019-09-27T07:49:00Z">
        <w:r>
          <w:t xml:space="preserve"> and CAPIF-5e</w:t>
        </w:r>
      </w:ins>
      <w:r>
        <w:t xml:space="preserve"> reference point</w:t>
      </w:r>
      <w:ins w:id="50" w:author="Samsung" w:date="2019-09-27T07:49:00Z">
        <w:r>
          <w:t>s</w:t>
        </w:r>
      </w:ins>
      <w:r>
        <w:t xml:space="preserve"> as defined in 3GPP TS 23.222 [2]:</w:t>
      </w:r>
    </w:p>
    <w:p>
      <w:pPr>
        <w:pStyle w:val="B1"/>
      </w:pPr>
      <w:r>
        <w:t>-</w:t>
      </w:r>
      <w:r>
        <w:tab/>
        <w:t>providing the service API invocation log for auditing;</w:t>
      </w:r>
    </w:p>
    <w:p>
      <w:pPr>
        <w:pStyle w:val="B1"/>
      </w:pPr>
      <w:r>
        <w:t>-</w:t>
      </w:r>
      <w:r>
        <w:tab/>
        <w:t>providing monitoring information the status of service APIs and</w:t>
      </w:r>
    </w:p>
    <w:p>
      <w:pPr>
        <w:pStyle w:val="B1"/>
        <w:rPr>
          <w:ins w:id="51" w:author="Samsung" w:date="2019-09-27T07:49:00Z"/>
        </w:rPr>
      </w:pPr>
      <w:r>
        <w:t>-</w:t>
      </w:r>
      <w:r>
        <w:tab/>
        <w:t>storing configurations of the API provider policies.</w:t>
      </w:r>
    </w:p>
    <w:p>
      <w:pPr>
        <w:pStyle w:val="B1"/>
        <w:rPr>
          <w:ins w:id="52" w:author="Samsung" w:date="2019-09-27T07:49:00Z"/>
        </w:rPr>
      </w:pPr>
      <w:ins w:id="53" w:author="Samsung" w:date="2019-09-27T07:49:00Z">
        <w:r>
          <w:t>-     registering of API provider domain functions.</w:t>
        </w:r>
      </w:ins>
    </w:p>
    <w:p>
      <w:pPr>
        <w:pStyle w:val="B1"/>
        <w:rPr>
          <w:del w:id="54" w:author="Samsung" w:date="2019-09-27T07:49:00Z"/>
        </w:rPr>
      </w:pPr>
      <w:ins w:id="55" w:author="Samsung" w:date="2019-09-27T07:49:00Z">
        <w:r>
          <w:t>-</w:t>
        </w:r>
        <w:r>
          <w:tab/>
          <w:t>update registration information of API provider domain functions.</w:t>
        </w:r>
      </w:ins>
    </w:p>
    <w:p>
      <w:pPr>
        <w:pBdr>
          <w:top w:val="single" w:sz="4" w:space="1" w:color="auto"/>
          <w:left w:val="single" w:sz="4" w:space="4" w:color="auto"/>
          <w:bottom w:val="single" w:sz="4" w:space="1" w:color="auto"/>
          <w:right w:val="single" w:sz="4" w:space="4" w:color="auto"/>
        </w:pBdr>
        <w:jc w:val="center"/>
        <w:rPr>
          <w:noProof/>
          <w:sz w:val="40"/>
        </w:rPr>
      </w:pPr>
      <w:bookmarkStart w:id="56" w:name="_Toc493666002"/>
      <w:bookmarkStart w:id="57" w:name="_Toc493774049"/>
      <w:bookmarkStart w:id="58" w:name="_Toc512328856"/>
      <w:bookmarkStart w:id="59" w:name="_Toc512340116"/>
      <w:bookmarkStart w:id="60" w:name="_Toc528241954"/>
      <w:bookmarkStart w:id="61" w:name="_Toc531711558"/>
      <w:r>
        <w:rPr>
          <w:noProof/>
          <w:sz w:val="40"/>
        </w:rPr>
        <w:t>3rd change</w:t>
      </w:r>
    </w:p>
    <w:p>
      <w:pPr>
        <w:pStyle w:val="Heading3"/>
        <w:rPr>
          <w:lang w:val="en-IN"/>
        </w:rPr>
      </w:pPr>
      <w:bookmarkStart w:id="62" w:name="_Toc20393416"/>
      <w:bookmarkEnd w:id="56"/>
      <w:bookmarkEnd w:id="57"/>
      <w:bookmarkEnd w:id="58"/>
      <w:bookmarkEnd w:id="59"/>
      <w:bookmarkEnd w:id="60"/>
      <w:bookmarkEnd w:id="61"/>
      <w:r>
        <w:rPr>
          <w:lang w:val="en-IN"/>
        </w:rPr>
        <w:t>4.3.3</w:t>
      </w:r>
      <w:r>
        <w:rPr>
          <w:lang w:val="en-IN"/>
        </w:rPr>
        <w:tab/>
        <w:t>API exposing function</w:t>
      </w:r>
      <w:bookmarkEnd w:id="62"/>
    </w:p>
    <w:p>
      <w:r>
        <w:t xml:space="preserve">The API exposing function (AEF) is the provider of the Service APIs and is also the service communication entry point of the Service API to the API invokers using CAPIF-2/CAPIF-2e reference point as defined in 3GPP TS 23.222 [2]. The API exposing function consists of capabilities such as authenticating the API invoker, validating the authorization provided by the CAPIF core function and logging the Service API invocations at the CAPIF core function using CAPIF-3 </w:t>
      </w:r>
      <w:ins w:id="63" w:author="Samsung" w:date="2019-09-27T07:51:00Z">
        <w:r>
          <w:t xml:space="preserve">and CAPIF-3e </w:t>
        </w:r>
      </w:ins>
      <w:r>
        <w:t>reference point</w:t>
      </w:r>
      <w:ins w:id="64" w:author="Samsung" w:date="2019-09-27T07:51:00Z">
        <w:r>
          <w:t>s</w:t>
        </w:r>
      </w:ins>
      <w:r>
        <w:t xml:space="preserve"> as defined in 3GPP TS 23.222 [2]. </w:t>
      </w:r>
    </w:p>
    <w:p>
      <w:pPr>
        <w:rPr>
          <w:lang w:val="en-US"/>
        </w:rPr>
      </w:pPr>
      <w:r>
        <w:t xml:space="preserve">According to the distributed deployment scenarios specified in 3GPP TS 23.222 [2], it is possible that </w:t>
      </w:r>
      <w:r>
        <w:rPr>
          <w:lang w:val="en-US"/>
        </w:rPr>
        <w:t>the CAPIF can be deployed by splitting the functionality of the A</w:t>
      </w:r>
      <w:r>
        <w:t>PI exposing function</w:t>
      </w:r>
      <w:r>
        <w:rPr>
          <w:lang w:val="en-US"/>
        </w:rPr>
        <w:t xml:space="preserve"> among multiple A</w:t>
      </w:r>
      <w:r>
        <w:t>PI exposing function</w:t>
      </w:r>
      <w:r>
        <w:rPr>
          <w:lang w:val="en-US"/>
        </w:rPr>
        <w:t xml:space="preserve"> entities, of which one acts as the entry point. The source A</w:t>
      </w:r>
      <w:r>
        <w:t>PI exposing function</w:t>
      </w:r>
      <w:r>
        <w:rPr>
          <w:lang w:val="en-US"/>
        </w:rPr>
        <w:t xml:space="preserve"> takes the role of API invoker and communicates with the destination A</w:t>
      </w:r>
      <w:r>
        <w:t>PI exposing function</w:t>
      </w:r>
      <w:r>
        <w:rPr>
          <w:lang w:val="en-US"/>
        </w:rPr>
        <w:t xml:space="preserve"> over CAPIF-2.</w:t>
      </w:r>
    </w:p>
    <w:p>
      <w:pPr>
        <w:rPr>
          <w:noProof/>
        </w:rPr>
      </w:pPr>
    </w:p>
    <w:p>
      <w:pPr>
        <w:pBdr>
          <w:top w:val="single" w:sz="4" w:space="1" w:color="auto"/>
          <w:left w:val="single" w:sz="4" w:space="4" w:color="auto"/>
          <w:bottom w:val="single" w:sz="4" w:space="1" w:color="auto"/>
          <w:right w:val="single" w:sz="4" w:space="4" w:color="auto"/>
        </w:pBdr>
        <w:jc w:val="center"/>
        <w:rPr>
          <w:noProof/>
          <w:sz w:val="40"/>
        </w:rPr>
      </w:pPr>
      <w:bookmarkStart w:id="65" w:name="_Toc493666006"/>
      <w:bookmarkStart w:id="66" w:name="_Toc493774053"/>
      <w:bookmarkStart w:id="67" w:name="_Toc512328860"/>
      <w:bookmarkStart w:id="68" w:name="_Toc512340120"/>
      <w:bookmarkStart w:id="69" w:name="_Toc528241958"/>
      <w:bookmarkStart w:id="70" w:name="_Toc531711562"/>
      <w:r>
        <w:rPr>
          <w:noProof/>
          <w:sz w:val="40"/>
        </w:rPr>
        <w:t>4th change</w:t>
      </w:r>
    </w:p>
    <w:p>
      <w:pPr>
        <w:pStyle w:val="Heading3"/>
        <w:rPr>
          <w:lang w:val="en-IN"/>
        </w:rPr>
      </w:pPr>
      <w:bookmarkStart w:id="71" w:name="_Toc20393417"/>
      <w:bookmarkEnd w:id="65"/>
      <w:bookmarkEnd w:id="66"/>
      <w:bookmarkEnd w:id="67"/>
      <w:bookmarkEnd w:id="68"/>
      <w:bookmarkEnd w:id="69"/>
      <w:bookmarkEnd w:id="70"/>
      <w:r>
        <w:rPr>
          <w:lang w:val="en-IN"/>
        </w:rPr>
        <w:t>4.3.4</w:t>
      </w:r>
      <w:r>
        <w:rPr>
          <w:lang w:val="en-IN"/>
        </w:rPr>
        <w:tab/>
        <w:t>API publishing function</w:t>
      </w:r>
      <w:bookmarkEnd w:id="71"/>
    </w:p>
    <w:p>
      <w:r>
        <w:t xml:space="preserve">The API publishing function (APF) enables the API provider to publish the Service APIs information using CAPIF-4 </w:t>
      </w:r>
      <w:ins w:id="72" w:author="Samsung" w:date="2019-09-27T07:51:00Z">
        <w:r>
          <w:t xml:space="preserve">and CAPIF-4e </w:t>
        </w:r>
      </w:ins>
      <w:r>
        <w:t>reference point</w:t>
      </w:r>
      <w:ins w:id="73" w:author="Samsung" w:date="2019-09-27T07:51:00Z">
        <w:r>
          <w:t>s</w:t>
        </w:r>
      </w:ins>
      <w:r>
        <w:t xml:space="preserve"> as defined in 3GPP TS 23.222 [2] in order to enable the discovery of Service APIs by the API invoker.</w:t>
      </w:r>
    </w:p>
    <w:p>
      <w:pPr>
        <w:rPr>
          <w:noProof/>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5th change</w:t>
      </w:r>
    </w:p>
    <w:p>
      <w:pPr>
        <w:pStyle w:val="Heading3"/>
        <w:rPr>
          <w:lang w:val="en-IN"/>
        </w:rPr>
      </w:pPr>
      <w:bookmarkStart w:id="74" w:name="_Toc20393418"/>
      <w:r>
        <w:rPr>
          <w:lang w:val="en-IN"/>
        </w:rPr>
        <w:t>4.3.5</w:t>
      </w:r>
      <w:r>
        <w:rPr>
          <w:lang w:val="en-IN"/>
        </w:rPr>
        <w:tab/>
        <w:t>API management function</w:t>
      </w:r>
      <w:bookmarkEnd w:id="74"/>
    </w:p>
    <w:p>
      <w:pPr>
        <w:rPr>
          <w:lang w:eastAsia="zh-CN"/>
        </w:rPr>
      </w:pPr>
      <w:r>
        <w:t xml:space="preserve">The API management function (AMF) enables the API provider to perform administration of the Service APIs. The API management function supports several capabilities such as querying the Service API invocation log for auditing, </w:t>
      </w:r>
      <w:r>
        <w:lastRenderedPageBreak/>
        <w:t>monitoring the events, configuring the API provider policies and monitoring the status of the Service APIs</w:t>
      </w:r>
      <w:ins w:id="75" w:author="Samsung" w:date="2019-09-27T07:51:00Z">
        <w:r>
          <w:t xml:space="preserve">, register and maintain registration information of the API provider domain functions on the CAPIF core function, </w:t>
        </w:r>
      </w:ins>
      <w:del w:id="76" w:author="Samsung" w:date="2019-09-27T07:54:00Z">
        <w:r>
          <w:delText xml:space="preserve"> </w:delText>
        </w:r>
      </w:del>
      <w:r>
        <w:t xml:space="preserve">using CAPIF-5 </w:t>
      </w:r>
      <w:ins w:id="77" w:author="Samsung" w:date="2019-09-27T07:52:00Z">
        <w:r>
          <w:t xml:space="preserve">and CAPIF-5e </w:t>
        </w:r>
      </w:ins>
      <w:r>
        <w:t>reference point</w:t>
      </w:r>
      <w:ins w:id="78" w:author="Samsung" w:date="2019-09-27T07:52:00Z">
        <w:r>
          <w:t>s</w:t>
        </w:r>
      </w:ins>
      <w:r>
        <w:t xml:space="preserve"> as defined </w:t>
      </w:r>
      <w:del w:id="79" w:author="Samsung" w:date="2019-09-27T07:52:00Z">
        <w:r>
          <w:delText xml:space="preserve">in </w:delText>
        </w:r>
      </w:del>
      <w:r>
        <w:t>in 3GPP TS 23.222 [2].</w:t>
      </w:r>
    </w:p>
    <w:p>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sectPr>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1">
    <w15:presenceInfo w15:providerId="None" w15:userId="Samsung-1"/>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HChar">
    <w:name w:val="TH Char"/>
    <w:link w:val="TH"/>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1CBDA-D67A-4983-87A8-9FD3015E3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Pages>
  <Words>1268</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57</cp:revision>
  <cp:lastPrinted>1899-12-31T23:00:00Z</cp:lastPrinted>
  <dcterms:created xsi:type="dcterms:W3CDTF">2019-08-19T09:41:00Z</dcterms:created>
  <dcterms:modified xsi:type="dcterms:W3CDTF">2019-12-02T15:40:00Z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